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B7FA" w14:textId="0F4E9537" w:rsidR="006637F3" w:rsidRPr="004D0AE7" w:rsidRDefault="006637F3" w:rsidP="00B01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 w:rsidRPr="0042647C">
        <w:rPr>
          <w:b/>
          <w:noProof/>
          <w:sz w:val="24"/>
        </w:rPr>
        <w:t>3GPP TSG-</w:t>
      </w:r>
      <w:r w:rsidRPr="004D0AE7">
        <w:rPr>
          <w:b/>
          <w:noProof/>
          <w:sz w:val="24"/>
        </w:rPr>
        <w:fldChar w:fldCharType="begin"/>
      </w:r>
      <w:r w:rsidRPr="004D0AE7">
        <w:rPr>
          <w:b/>
          <w:noProof/>
          <w:sz w:val="24"/>
        </w:rPr>
        <w:instrText xml:space="preserve"> DOCPROPERTY  TSG/WGRef  \* MERGEFORMAT </w:instrText>
      </w:r>
      <w:r w:rsidRPr="004D0AE7">
        <w:rPr>
          <w:b/>
          <w:noProof/>
          <w:sz w:val="24"/>
        </w:rPr>
        <w:fldChar w:fldCharType="separate"/>
      </w:r>
      <w:r w:rsidRPr="004D0AE7">
        <w:rPr>
          <w:b/>
          <w:noProof/>
          <w:sz w:val="24"/>
        </w:rPr>
        <w:t>RAN5</w:t>
      </w:r>
      <w:r w:rsidRPr="004D0AE7">
        <w:rPr>
          <w:b/>
          <w:noProof/>
          <w:sz w:val="24"/>
        </w:rPr>
        <w:fldChar w:fldCharType="end"/>
      </w:r>
      <w:r w:rsidRPr="0042647C">
        <w:rPr>
          <w:b/>
          <w:noProof/>
          <w:sz w:val="24"/>
        </w:rPr>
        <w:t xml:space="preserve"> Meeting #</w:t>
      </w:r>
      <w:r w:rsidRPr="004D0AE7">
        <w:rPr>
          <w:b/>
          <w:noProof/>
          <w:sz w:val="24"/>
        </w:rPr>
        <w:t>105</w:t>
      </w:r>
      <w:r w:rsidRPr="004D0AE7">
        <w:rPr>
          <w:b/>
          <w:i/>
          <w:noProof/>
          <w:sz w:val="28"/>
        </w:rPr>
        <w:tab/>
        <w:t>R5-</w:t>
      </w:r>
      <w:r w:rsidR="00F774CC">
        <w:rPr>
          <w:b/>
          <w:i/>
          <w:noProof/>
          <w:sz w:val="28"/>
        </w:rPr>
        <w:t>246931</w:t>
      </w:r>
    </w:p>
    <w:p w14:paraId="7BF5E655" w14:textId="77777777" w:rsidR="006637F3" w:rsidRPr="004D0AE7" w:rsidRDefault="006637F3" w:rsidP="006637F3">
      <w:pPr>
        <w:pStyle w:val="CRCoverPage"/>
        <w:outlineLvl w:val="0"/>
        <w:rPr>
          <w:b/>
          <w:noProof/>
          <w:sz w:val="24"/>
        </w:rPr>
      </w:pPr>
      <w:r w:rsidRPr="004D0AE7">
        <w:rPr>
          <w:b/>
          <w:noProof/>
          <w:sz w:val="24"/>
        </w:rPr>
        <w:t>Orlando, United States, N</w:t>
      </w:r>
      <w:r w:rsidRPr="004D0AE7">
        <w:rPr>
          <w:rFonts w:hint="eastAsia"/>
          <w:b/>
          <w:noProof/>
          <w:sz w:val="24"/>
          <w:lang w:eastAsia="zh-CN"/>
        </w:rPr>
        <w:t>ov</w:t>
      </w:r>
      <w:r w:rsidRPr="004D0AE7">
        <w:rPr>
          <w:b/>
          <w:noProof/>
          <w:sz w:val="24"/>
        </w:rPr>
        <w:t xml:space="preserve"> 18</w:t>
      </w:r>
      <w:r w:rsidRPr="004D0AE7">
        <w:rPr>
          <w:rFonts w:cs="Arial"/>
          <w:b/>
          <w:sz w:val="24"/>
        </w:rPr>
        <w:t>-</w:t>
      </w:r>
      <w:r w:rsidRPr="004D0AE7">
        <w:rPr>
          <w:b/>
          <w:noProof/>
          <w:sz w:val="24"/>
        </w:rPr>
        <w:t>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3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013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3C43">
              <w:rPr>
                <w:i/>
                <w:noProof/>
                <w:sz w:val="14"/>
              </w:rPr>
              <w:t>CR-Form-v</w:t>
            </w:r>
            <w:r w:rsidR="008863B9" w:rsidRPr="00013C43">
              <w:rPr>
                <w:i/>
                <w:noProof/>
                <w:sz w:val="14"/>
              </w:rPr>
              <w:t>12.</w:t>
            </w:r>
            <w:r w:rsidR="009531B0" w:rsidRPr="00013C43">
              <w:rPr>
                <w:i/>
                <w:noProof/>
                <w:sz w:val="14"/>
              </w:rPr>
              <w:t>3</w:t>
            </w:r>
          </w:p>
        </w:tc>
      </w:tr>
      <w:tr w:rsidR="001E41F3" w:rsidRPr="00013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3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7B44F" w:rsidR="001E41F3" w:rsidRPr="00013C43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38.</w:t>
            </w:r>
            <w:r w:rsidR="00D96CBE" w:rsidRPr="00013C4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F7338" w:rsidR="001E41F3" w:rsidRPr="00013C43" w:rsidRDefault="00F774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0904</w:t>
            </w:r>
          </w:p>
        </w:tc>
        <w:tc>
          <w:tcPr>
            <w:tcW w:w="709" w:type="dxa"/>
          </w:tcPr>
          <w:p w14:paraId="09D2C09B" w14:textId="77777777" w:rsidR="001E41F3" w:rsidRPr="00013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013C43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3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3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90C15" w:rsidR="001E41F3" w:rsidRPr="00013C43" w:rsidRDefault="00D96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18</w:t>
            </w:r>
            <w:r w:rsidR="00371D0E" w:rsidRPr="00013C43">
              <w:rPr>
                <w:b/>
                <w:noProof/>
                <w:sz w:val="28"/>
              </w:rPr>
              <w:t>.</w:t>
            </w:r>
            <w:r w:rsidR="006637F3">
              <w:rPr>
                <w:b/>
                <w:noProof/>
                <w:sz w:val="28"/>
              </w:rPr>
              <w:t>4</w:t>
            </w:r>
            <w:r w:rsidR="00371D0E" w:rsidRPr="00013C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3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3C4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3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3C43">
              <w:rPr>
                <w:rFonts w:cs="Arial"/>
                <w:i/>
                <w:noProof/>
              </w:rPr>
              <w:t>on using this form</w:t>
            </w:r>
            <w:r w:rsidR="0051580D" w:rsidRPr="00013C43">
              <w:rPr>
                <w:rFonts w:cs="Arial"/>
                <w:i/>
                <w:noProof/>
              </w:rPr>
              <w:t>: c</w:t>
            </w:r>
            <w:r w:rsidR="00F25D98" w:rsidRPr="00013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3C4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3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3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3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3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3C43" w14:paraId="0EE45D52" w14:textId="77777777" w:rsidTr="00A7671C">
        <w:tc>
          <w:tcPr>
            <w:tcW w:w="2835" w:type="dxa"/>
          </w:tcPr>
          <w:p w14:paraId="59860FA1" w14:textId="77777777" w:rsidR="00F25D98" w:rsidRPr="00013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Proposed change</w:t>
            </w:r>
            <w:r w:rsidR="00A7671C" w:rsidRPr="00013C43">
              <w:rPr>
                <w:b/>
                <w:i/>
                <w:noProof/>
              </w:rPr>
              <w:t xml:space="preserve"> </w:t>
            </w:r>
            <w:r w:rsidRPr="00013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3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3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Title:</w:t>
            </w:r>
            <w:r w:rsidRPr="00013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57035" w:rsidR="001E41F3" w:rsidRPr="00013C43" w:rsidRDefault="0031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A</w:t>
            </w:r>
            <w:r w:rsidRPr="00013C43">
              <w:rPr>
                <w:noProof/>
                <w:lang w:eastAsia="zh-CN"/>
              </w:rPr>
              <w:t xml:space="preserve">ddition of test tolerance analysis for </w:t>
            </w:r>
            <w:r w:rsidR="00334AC9">
              <w:rPr>
                <w:noProof/>
                <w:lang w:eastAsia="zh-CN"/>
              </w:rPr>
              <w:t>6.3.3.6</w:t>
            </w:r>
          </w:p>
        </w:tc>
      </w:tr>
      <w:tr w:rsidR="001E41F3" w:rsidRPr="00013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013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SourceIfWg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Huawei, HiSilicon</w:t>
            </w:r>
            <w:r w:rsidRPr="00013C43">
              <w:rPr>
                <w:noProof/>
              </w:rPr>
              <w:fldChar w:fldCharType="end"/>
            </w:r>
          </w:p>
        </w:tc>
      </w:tr>
      <w:tr w:rsidR="00D4406A" w:rsidRPr="00013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R5</w:t>
            </w:r>
            <w:proofErr w:type="spellEnd"/>
          </w:p>
        </w:tc>
      </w:tr>
      <w:tr w:rsidR="001E41F3" w:rsidRPr="00013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Work item code</w:t>
            </w:r>
            <w:r w:rsidR="0051580D" w:rsidRPr="00013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013C43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3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BCF6E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t>2024-</w:t>
            </w:r>
            <w:r w:rsidR="006637F3">
              <w:rPr>
                <w:noProof/>
              </w:rPr>
              <w:t>11</w:t>
            </w:r>
            <w:r w:rsidRPr="00013C43">
              <w:rPr>
                <w:noProof/>
              </w:rPr>
              <w:t>-01</w:t>
            </w:r>
          </w:p>
        </w:tc>
      </w:tr>
      <w:tr w:rsidR="001E41F3" w:rsidRPr="00013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013C4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3C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3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Release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Rel-1</w:t>
            </w:r>
            <w:r w:rsidR="00F53265" w:rsidRPr="00013C43">
              <w:rPr>
                <w:noProof/>
              </w:rPr>
              <w:t>8</w:t>
            </w:r>
            <w:r w:rsidRPr="00013C43">
              <w:rPr>
                <w:noProof/>
              </w:rPr>
              <w:fldChar w:fldCharType="end"/>
            </w:r>
          </w:p>
        </w:tc>
      </w:tr>
      <w:tr w:rsidR="001E41F3" w:rsidRPr="00013C4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3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categories:</w:t>
            </w:r>
            <w:r w:rsidRPr="00013C43">
              <w:rPr>
                <w:b/>
                <w:i/>
                <w:noProof/>
                <w:sz w:val="18"/>
              </w:rPr>
              <w:br/>
              <w:t>F</w:t>
            </w:r>
            <w:r w:rsidRPr="00013C43">
              <w:rPr>
                <w:i/>
                <w:noProof/>
                <w:sz w:val="18"/>
              </w:rPr>
              <w:t xml:space="preserve">  (correction)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A</w:t>
            </w:r>
            <w:r w:rsidRPr="00013C43">
              <w:rPr>
                <w:i/>
                <w:noProof/>
                <w:sz w:val="18"/>
              </w:rPr>
              <w:t xml:space="preserve">  (</w:t>
            </w:r>
            <w:r w:rsidR="00DE34CF" w:rsidRPr="00013C43">
              <w:rPr>
                <w:i/>
                <w:noProof/>
                <w:sz w:val="18"/>
              </w:rPr>
              <w:t xml:space="preserve">mirror </w:t>
            </w:r>
            <w:r w:rsidRPr="00013C43">
              <w:rPr>
                <w:i/>
                <w:noProof/>
                <w:sz w:val="18"/>
              </w:rPr>
              <w:t>correspond</w:t>
            </w:r>
            <w:r w:rsidR="00DE34CF" w:rsidRPr="00013C43">
              <w:rPr>
                <w:i/>
                <w:noProof/>
                <w:sz w:val="18"/>
              </w:rPr>
              <w:t xml:space="preserve">ing </w:t>
            </w:r>
            <w:r w:rsidRPr="00013C43">
              <w:rPr>
                <w:i/>
                <w:noProof/>
                <w:sz w:val="18"/>
              </w:rPr>
              <w:t xml:space="preserve">to a </w:t>
            </w:r>
            <w:r w:rsidR="00DE34CF" w:rsidRPr="00013C43">
              <w:rPr>
                <w:i/>
                <w:noProof/>
                <w:sz w:val="18"/>
              </w:rPr>
              <w:t xml:space="preserve">change </w:t>
            </w:r>
            <w:r w:rsidRPr="00013C43">
              <w:rPr>
                <w:i/>
                <w:noProof/>
                <w:sz w:val="18"/>
              </w:rPr>
              <w:t xml:space="preserve">in an earlier </w:t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Pr="00013C43">
              <w:rPr>
                <w:i/>
                <w:noProof/>
                <w:sz w:val="18"/>
              </w:rPr>
              <w:t>release)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B</w:t>
            </w:r>
            <w:r w:rsidRPr="00013C43">
              <w:rPr>
                <w:i/>
                <w:noProof/>
                <w:sz w:val="18"/>
              </w:rPr>
              <w:t xml:space="preserve">  (addition of feature), 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C</w:t>
            </w:r>
            <w:r w:rsidRPr="00013C43">
              <w:rPr>
                <w:i/>
                <w:noProof/>
                <w:sz w:val="18"/>
              </w:rPr>
              <w:t xml:space="preserve">  (functional modification of feature)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D</w:t>
            </w:r>
            <w:r w:rsidRPr="00013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3C43" w:rsidRDefault="001E41F3">
            <w:pPr>
              <w:pStyle w:val="CRCoverPage"/>
              <w:rPr>
                <w:noProof/>
              </w:rPr>
            </w:pPr>
            <w:r w:rsidRPr="00013C43">
              <w:rPr>
                <w:noProof/>
                <w:sz w:val="18"/>
              </w:rPr>
              <w:t>Detailed explanations of the above categories can</w:t>
            </w:r>
            <w:r w:rsidRPr="00013C4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3C43">
                <w:rPr>
                  <w:rStyle w:val="aa"/>
                  <w:noProof/>
                  <w:sz w:val="18"/>
                </w:rPr>
                <w:t>TR 21.900</w:t>
              </w:r>
            </w:hyperlink>
            <w:r w:rsidRPr="00013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13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releases:</w:t>
            </w:r>
            <w:r w:rsidRPr="00013C43">
              <w:rPr>
                <w:i/>
                <w:noProof/>
                <w:sz w:val="18"/>
              </w:rPr>
              <w:br/>
              <w:t>Rel-8</w:t>
            </w:r>
            <w:r w:rsidRPr="00013C43">
              <w:rPr>
                <w:i/>
                <w:noProof/>
                <w:sz w:val="18"/>
              </w:rPr>
              <w:tab/>
              <w:t>(Release 8)</w:t>
            </w:r>
            <w:r w:rsidR="007C2097" w:rsidRPr="00013C43">
              <w:rPr>
                <w:i/>
                <w:noProof/>
                <w:sz w:val="18"/>
              </w:rPr>
              <w:br/>
              <w:t>Rel-9</w:t>
            </w:r>
            <w:r w:rsidR="007C2097" w:rsidRPr="00013C43">
              <w:rPr>
                <w:i/>
                <w:noProof/>
                <w:sz w:val="18"/>
              </w:rPr>
              <w:tab/>
              <w:t>(Release 9)</w:t>
            </w:r>
            <w:r w:rsidR="009777D9" w:rsidRPr="00013C43">
              <w:rPr>
                <w:i/>
                <w:noProof/>
                <w:sz w:val="18"/>
              </w:rPr>
              <w:br/>
              <w:t>Rel-10</w:t>
            </w:r>
            <w:r w:rsidR="009777D9" w:rsidRPr="00013C43">
              <w:rPr>
                <w:i/>
                <w:noProof/>
                <w:sz w:val="18"/>
              </w:rPr>
              <w:tab/>
              <w:t>(Release 10)</w:t>
            </w:r>
            <w:r w:rsidR="000C038A" w:rsidRPr="00013C43">
              <w:rPr>
                <w:i/>
                <w:noProof/>
                <w:sz w:val="18"/>
              </w:rPr>
              <w:br/>
              <w:t>Rel-11</w:t>
            </w:r>
            <w:r w:rsidR="000C038A" w:rsidRPr="00013C43">
              <w:rPr>
                <w:i/>
                <w:noProof/>
                <w:sz w:val="18"/>
              </w:rPr>
              <w:tab/>
              <w:t>(Release 11)</w:t>
            </w:r>
            <w:r w:rsidR="000C038A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…</w:t>
            </w:r>
            <w:r w:rsidR="0051580D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Rel-17</w:t>
            </w:r>
            <w:r w:rsidR="002E472E" w:rsidRPr="00013C43">
              <w:rPr>
                <w:i/>
                <w:noProof/>
                <w:sz w:val="18"/>
              </w:rPr>
              <w:tab/>
              <w:t>(Release 17)</w:t>
            </w:r>
            <w:r w:rsidR="002E472E" w:rsidRPr="00013C43">
              <w:rPr>
                <w:i/>
                <w:noProof/>
                <w:sz w:val="18"/>
              </w:rPr>
              <w:br/>
              <w:t>Rel-18</w:t>
            </w:r>
            <w:r w:rsidR="002E472E" w:rsidRPr="00013C43">
              <w:rPr>
                <w:i/>
                <w:noProof/>
                <w:sz w:val="18"/>
              </w:rPr>
              <w:tab/>
              <w:t>(Release 18)</w:t>
            </w:r>
            <w:r w:rsidR="00C870F6" w:rsidRPr="00013C43">
              <w:rPr>
                <w:i/>
                <w:noProof/>
                <w:sz w:val="18"/>
              </w:rPr>
              <w:br/>
              <w:t>Rel-19</w:t>
            </w:r>
            <w:r w:rsidR="00653DE4" w:rsidRPr="00013C43">
              <w:rPr>
                <w:i/>
                <w:noProof/>
                <w:sz w:val="18"/>
              </w:rPr>
              <w:tab/>
              <w:t>(Release 19)</w:t>
            </w:r>
            <w:r w:rsidR="00D9124E" w:rsidRPr="00013C43">
              <w:rPr>
                <w:i/>
                <w:noProof/>
                <w:sz w:val="18"/>
              </w:rPr>
              <w:t xml:space="preserve"> </w:t>
            </w:r>
            <w:r w:rsidR="00D9124E" w:rsidRPr="00013C43">
              <w:rPr>
                <w:i/>
                <w:noProof/>
                <w:sz w:val="18"/>
              </w:rPr>
              <w:br/>
              <w:t>Rel-20</w:t>
            </w:r>
            <w:r w:rsidR="00D9124E" w:rsidRPr="00013C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13C43" w14:paraId="7FBEB8E7" w14:textId="77777777" w:rsidTr="00547111">
        <w:tc>
          <w:tcPr>
            <w:tcW w:w="1843" w:type="dxa"/>
          </w:tcPr>
          <w:p w14:paraId="44A3A604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768E93" w:rsidR="003C7A53" w:rsidRPr="00013C43" w:rsidRDefault="003C7A53" w:rsidP="00CD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I</w:t>
            </w:r>
            <w:r w:rsidRPr="00013C43">
              <w:rPr>
                <w:noProof/>
                <w:lang w:eastAsia="zh-CN"/>
              </w:rPr>
              <w:t xml:space="preserve">n affected 38.533 CR, new test case </w:t>
            </w:r>
            <w:r w:rsidR="00334AC9">
              <w:rPr>
                <w:noProof/>
                <w:lang w:eastAsia="zh-CN"/>
              </w:rPr>
              <w:t>6.3.3.6</w:t>
            </w:r>
            <w:r w:rsidRPr="00013C43">
              <w:rPr>
                <w:noProof/>
                <w:lang w:eastAsia="zh-CN"/>
              </w:rPr>
              <w:t xml:space="preserve"> for </w:t>
            </w:r>
            <w:r w:rsidR="00430D0D">
              <w:t xml:space="preserve">NR </w:t>
            </w:r>
            <w:proofErr w:type="spellStart"/>
            <w:r w:rsidR="00430D0D">
              <w:t>FR1</w:t>
            </w:r>
            <w:proofErr w:type="spellEnd"/>
            <w:r w:rsidR="00430D0D">
              <w:t xml:space="preserve"> intra-frequency </w:t>
            </w:r>
            <w:r w:rsidR="00430D0D" w:rsidRPr="00FA0068">
              <w:t>NES-based CHO</w:t>
            </w:r>
            <w:r w:rsidRPr="00013C43">
              <w:rPr>
                <w:noProof/>
                <w:lang w:eastAsia="zh-CN"/>
              </w:rPr>
              <w:t xml:space="preserve"> is added. </w:t>
            </w:r>
            <w:r w:rsidR="00CD582A" w:rsidRPr="00013C43">
              <w:rPr>
                <w:noProof/>
                <w:lang w:eastAsia="zh-CN"/>
              </w:rPr>
              <w:t xml:space="preserve">Hence, the TT analysis for </w:t>
            </w:r>
            <w:r w:rsidR="00334AC9">
              <w:rPr>
                <w:noProof/>
                <w:lang w:eastAsia="zh-CN"/>
              </w:rPr>
              <w:t>6.3.3.6</w:t>
            </w:r>
            <w:r w:rsidR="00CD582A" w:rsidRPr="00013C43">
              <w:rPr>
                <w:noProof/>
                <w:lang w:eastAsia="zh-CN"/>
              </w:rPr>
              <w:t xml:space="preserve"> needs to be added as well. Considering that </w:t>
            </w:r>
            <w:r w:rsidR="00334AC9">
              <w:rPr>
                <w:noProof/>
                <w:lang w:eastAsia="zh-CN"/>
              </w:rPr>
              <w:t>6.3.3.6</w:t>
            </w:r>
            <w:r w:rsidR="00430D0D">
              <w:rPr>
                <w:noProof/>
                <w:lang w:eastAsia="zh-CN"/>
              </w:rPr>
              <w:t xml:space="preserve"> has the same power parameters and side conditions as</w:t>
            </w:r>
            <w:r w:rsidR="00CD582A" w:rsidRPr="00013C43">
              <w:rPr>
                <w:noProof/>
                <w:lang w:eastAsia="zh-CN"/>
              </w:rPr>
              <w:t xml:space="preserve"> 6.</w:t>
            </w:r>
            <w:r w:rsidR="00430D0D">
              <w:rPr>
                <w:noProof/>
                <w:lang w:eastAsia="zh-CN"/>
              </w:rPr>
              <w:t>3.3.1</w:t>
            </w:r>
            <w:r w:rsidR="00CD582A" w:rsidRPr="00013C43">
              <w:rPr>
                <w:noProof/>
                <w:lang w:eastAsia="zh-CN"/>
              </w:rPr>
              <w:t xml:space="preserve"> TT</w:t>
            </w:r>
            <w:r w:rsidR="00430D0D">
              <w:rPr>
                <w:noProof/>
                <w:lang w:eastAsia="zh-CN"/>
              </w:rPr>
              <w:t>, the TT analysis</w:t>
            </w:r>
            <w:r w:rsidR="00CD582A" w:rsidRPr="00013C43">
              <w:rPr>
                <w:noProof/>
                <w:lang w:eastAsia="zh-CN"/>
              </w:rPr>
              <w:t xml:space="preserve"> of 6.</w:t>
            </w:r>
            <w:r w:rsidR="00430D0D">
              <w:rPr>
                <w:noProof/>
                <w:lang w:eastAsia="zh-CN"/>
              </w:rPr>
              <w:t>3.3.1</w:t>
            </w:r>
            <w:r w:rsidR="00CD582A" w:rsidRPr="00013C43">
              <w:rPr>
                <w:noProof/>
                <w:lang w:eastAsia="zh-CN"/>
              </w:rPr>
              <w:t xml:space="preserve"> is also applied to </w:t>
            </w:r>
            <w:r w:rsidR="00334AC9">
              <w:rPr>
                <w:noProof/>
                <w:lang w:eastAsia="zh-CN"/>
              </w:rPr>
              <w:t>6.3.3.6</w:t>
            </w:r>
            <w:r w:rsidR="00CD582A" w:rsidRPr="00013C43">
              <w:rPr>
                <w:noProof/>
                <w:lang w:eastAsia="zh-CN"/>
              </w:rPr>
              <w:t>.</w:t>
            </w:r>
          </w:p>
        </w:tc>
      </w:tr>
      <w:tr w:rsidR="003C7A53" w:rsidRPr="00013C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92001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noProof/>
                <w:lang w:eastAsia="zh-CN"/>
              </w:rPr>
              <w:t xml:space="preserve">Add test tolerance analysis for </w:t>
            </w:r>
            <w:r w:rsidR="00334AC9">
              <w:rPr>
                <w:noProof/>
                <w:lang w:eastAsia="zh-CN"/>
              </w:rPr>
              <w:t>6.3.3.6</w:t>
            </w:r>
            <w:r w:rsidRPr="00013C43">
              <w:rPr>
                <w:noProof/>
                <w:lang w:eastAsia="zh-CN"/>
              </w:rPr>
              <w:t>.</w:t>
            </w:r>
          </w:p>
        </w:tc>
      </w:tr>
      <w:tr w:rsidR="003C7A53" w:rsidRPr="00013C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F7839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  <w:lang w:eastAsia="zh-CN"/>
              </w:rPr>
              <w:t xml:space="preserve">The test case </w:t>
            </w:r>
            <w:r w:rsidR="00334AC9">
              <w:rPr>
                <w:noProof/>
                <w:lang w:eastAsia="zh-CN"/>
              </w:rPr>
              <w:t>6.3.3.6</w:t>
            </w:r>
            <w:r w:rsidRPr="00013C43">
              <w:rPr>
                <w:noProof/>
                <w:lang w:eastAsia="zh-CN"/>
              </w:rPr>
              <w:t xml:space="preserve"> would be incomplete.</w:t>
            </w:r>
          </w:p>
        </w:tc>
      </w:tr>
      <w:tr w:rsidR="001E41F3" w:rsidRPr="00013C4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D26FE" w:rsidR="001E41F3" w:rsidRPr="00013C43" w:rsidRDefault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13C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3C4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3C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90084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Other core specifications</w:t>
            </w:r>
            <w:r w:rsidRPr="00013C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 xml:space="preserve">TS/TR ... CR ... </w:t>
            </w:r>
          </w:p>
        </w:tc>
      </w:tr>
      <w:tr w:rsidR="001E41F3" w:rsidRPr="00013C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DC813" w:rsidR="001E41F3" w:rsidRPr="00013C43" w:rsidRDefault="003C7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3C4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47A238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3C7A53" w:rsidRPr="00013C43">
              <w:rPr>
                <w:noProof/>
              </w:rPr>
              <w:t xml:space="preserve"> 38.533</w:t>
            </w:r>
            <w:r w:rsidRPr="00013C43">
              <w:rPr>
                <w:noProof/>
              </w:rPr>
              <w:t xml:space="preserve"> CR </w:t>
            </w:r>
            <w:r w:rsidR="00081F1F">
              <w:rPr>
                <w:noProof/>
              </w:rPr>
              <w:t>3562</w:t>
            </w:r>
            <w:r w:rsidRPr="00013C43">
              <w:rPr>
                <w:noProof/>
              </w:rPr>
              <w:t xml:space="preserve"> </w:t>
            </w:r>
          </w:p>
        </w:tc>
      </w:tr>
      <w:tr w:rsidR="001E41F3" w:rsidRPr="00013C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3C4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 xml:space="preserve">(show </w:t>
            </w:r>
            <w:r w:rsidR="00592D74" w:rsidRPr="00013C43">
              <w:rPr>
                <w:b/>
                <w:i/>
                <w:noProof/>
              </w:rPr>
              <w:t xml:space="preserve">related </w:t>
            </w:r>
            <w:r w:rsidRPr="00013C43">
              <w:rPr>
                <w:b/>
                <w:i/>
                <w:noProof/>
              </w:rPr>
              <w:t>CR</w:t>
            </w:r>
            <w:r w:rsidR="00592D74" w:rsidRPr="00013C43">
              <w:rPr>
                <w:b/>
                <w:i/>
                <w:noProof/>
              </w:rPr>
              <w:t>s</w:t>
            </w:r>
            <w:r w:rsidRPr="00013C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590F0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0A6394" w:rsidRPr="00013C43">
              <w:rPr>
                <w:noProof/>
              </w:rPr>
              <w:t xml:space="preserve">/TR ... CR ... </w:t>
            </w:r>
          </w:p>
        </w:tc>
      </w:tr>
      <w:tr w:rsidR="001E41F3" w:rsidRPr="00013C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3C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3C4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3C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3C4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3C43" w:rsidRDefault="001E41F3">
      <w:pPr>
        <w:rPr>
          <w:noProof/>
        </w:rPr>
        <w:sectPr w:rsidR="001E41F3" w:rsidRPr="00013C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3AAC7470" w:rsidR="00A47A1F" w:rsidRDefault="00A47A1F" w:rsidP="00A47A1F">
      <w:pPr>
        <w:pStyle w:val="3"/>
        <w:rPr>
          <w:noProof/>
          <w:color w:val="FF0000"/>
        </w:rPr>
      </w:pPr>
      <w:r w:rsidRPr="00013C43">
        <w:rPr>
          <w:noProof/>
          <w:color w:val="FF0000"/>
        </w:rPr>
        <w:lastRenderedPageBreak/>
        <w:t>&lt;Start of Changes&gt;</w:t>
      </w:r>
    </w:p>
    <w:p w14:paraId="496F210D" w14:textId="77777777" w:rsidR="00CD300C" w:rsidRPr="009709C5" w:rsidRDefault="00CD300C" w:rsidP="00CD300C">
      <w:pPr>
        <w:pStyle w:val="1"/>
      </w:pPr>
      <w:r w:rsidRPr="009709C5">
        <w:t>8</w:t>
      </w:r>
      <w:r w:rsidRPr="009709C5">
        <w:tab/>
        <w:t>Grouping of test cases defined in TS 38.533</w:t>
      </w:r>
    </w:p>
    <w:p w14:paraId="4753D33A" w14:textId="77777777" w:rsidR="00CD300C" w:rsidRPr="009709C5" w:rsidRDefault="00CD300C" w:rsidP="00CD300C">
      <w:pPr>
        <w:pStyle w:val="TH"/>
      </w:pPr>
      <w:r w:rsidRPr="009709C5">
        <w:t xml:space="preserve">Table 8-1: Grouping of </w:t>
      </w:r>
      <w:proofErr w:type="spellStart"/>
      <w:r w:rsidRPr="009709C5">
        <w:t>FR1</w:t>
      </w:r>
      <w:proofErr w:type="spellEnd"/>
      <w:r w:rsidRPr="009709C5">
        <w:t xml:space="preserve"> test cases defined in Clauses 4,</w:t>
      </w:r>
      <w:r w:rsidRPr="007360CB">
        <w:t xml:space="preserve"> </w:t>
      </w:r>
      <w:proofErr w:type="spellStart"/>
      <w:r w:rsidRPr="007360CB">
        <w:t>4A</w:t>
      </w:r>
      <w:proofErr w:type="spellEnd"/>
      <w:r w:rsidRPr="007360CB">
        <w:t>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D300C" w:rsidRPr="009709C5" w14:paraId="55EAB9E6" w14:textId="77777777" w:rsidTr="00B01DEA">
        <w:tc>
          <w:tcPr>
            <w:tcW w:w="2955" w:type="dxa"/>
          </w:tcPr>
          <w:p w14:paraId="75DB3A4C" w14:textId="77777777" w:rsidR="00CD300C" w:rsidRPr="009709C5" w:rsidRDefault="00CD300C" w:rsidP="00B01DEA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</w:tcPr>
          <w:p w14:paraId="76587AD4" w14:textId="77777777" w:rsidR="00CD300C" w:rsidRPr="009709C5" w:rsidRDefault="00CD300C" w:rsidP="00B01DEA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</w:tcPr>
          <w:p w14:paraId="3B6D15B8" w14:textId="77777777" w:rsidR="00CD300C" w:rsidRPr="009709C5" w:rsidRDefault="00CD300C" w:rsidP="00B01DEA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</w:tcPr>
          <w:p w14:paraId="62E713AD" w14:textId="77777777" w:rsidR="00CD300C" w:rsidRPr="009709C5" w:rsidRDefault="00CD300C" w:rsidP="00B01DEA">
            <w:pPr>
              <w:pStyle w:val="TAH"/>
            </w:pPr>
            <w:r w:rsidRPr="009709C5">
              <w:t>Comments</w:t>
            </w:r>
          </w:p>
        </w:tc>
      </w:tr>
      <w:tr w:rsidR="00CD300C" w:rsidRPr="009709C5" w14:paraId="10CD5884" w14:textId="77777777" w:rsidTr="00B01DEA">
        <w:tc>
          <w:tcPr>
            <w:tcW w:w="2955" w:type="dxa"/>
          </w:tcPr>
          <w:p w14:paraId="28EA9588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SCell_Activation_01</w:t>
            </w:r>
            <w:proofErr w:type="spellEnd"/>
          </w:p>
        </w:tc>
        <w:tc>
          <w:tcPr>
            <w:tcW w:w="1106" w:type="dxa"/>
          </w:tcPr>
          <w:p w14:paraId="4A77483D" w14:textId="77777777" w:rsidR="00CD300C" w:rsidRPr="009709C5" w:rsidRDefault="00CD300C" w:rsidP="00B01DEA">
            <w:pPr>
              <w:pStyle w:val="TAL"/>
            </w:pPr>
            <w:r w:rsidRPr="009709C5">
              <w:t>4.5.3.1</w:t>
            </w:r>
          </w:p>
          <w:p w14:paraId="5D1B3116" w14:textId="77777777" w:rsidR="00CD300C" w:rsidRPr="009709C5" w:rsidRDefault="00CD300C" w:rsidP="00B01DEA">
            <w:pPr>
              <w:pStyle w:val="TAL"/>
            </w:pPr>
            <w:r w:rsidRPr="009709C5">
              <w:t>4.5.3.2</w:t>
            </w:r>
          </w:p>
          <w:p w14:paraId="77370C87" w14:textId="77777777" w:rsidR="00CD300C" w:rsidRPr="009709C5" w:rsidRDefault="00CD300C" w:rsidP="00B01DEA">
            <w:pPr>
              <w:pStyle w:val="TAL"/>
            </w:pPr>
            <w:r w:rsidRPr="009709C5">
              <w:t>4.5.3.3</w:t>
            </w:r>
          </w:p>
          <w:p w14:paraId="15E89AB2" w14:textId="77777777" w:rsidR="00CD300C" w:rsidRPr="009709C5" w:rsidRDefault="00CD300C" w:rsidP="00B01DEA">
            <w:pPr>
              <w:pStyle w:val="TAL"/>
            </w:pPr>
          </w:p>
          <w:p w14:paraId="178357B0" w14:textId="77777777" w:rsidR="00CD300C" w:rsidRPr="009709C5" w:rsidRDefault="00CD300C" w:rsidP="00B01DEA">
            <w:pPr>
              <w:pStyle w:val="TAL"/>
            </w:pPr>
            <w:r w:rsidRPr="009709C5">
              <w:t>6.5.3.1</w:t>
            </w:r>
          </w:p>
          <w:p w14:paraId="24C7B72F" w14:textId="77777777" w:rsidR="00CD300C" w:rsidRPr="009709C5" w:rsidRDefault="00CD300C" w:rsidP="00B01DEA">
            <w:pPr>
              <w:pStyle w:val="TAL"/>
            </w:pPr>
            <w:r w:rsidRPr="009709C5">
              <w:t>6.5.3.2</w:t>
            </w:r>
          </w:p>
          <w:p w14:paraId="1CCB3B0D" w14:textId="77777777" w:rsidR="00CD300C" w:rsidRDefault="00CD300C" w:rsidP="00B01DEA">
            <w:pPr>
              <w:pStyle w:val="TAL"/>
            </w:pPr>
            <w:r w:rsidRPr="009709C5">
              <w:t>6.5.3.3</w:t>
            </w:r>
          </w:p>
          <w:p w14:paraId="3BA5254F" w14:textId="77777777" w:rsidR="00CD300C" w:rsidRDefault="00CD300C" w:rsidP="00B01DEA">
            <w:pPr>
              <w:pStyle w:val="TAL"/>
            </w:pPr>
          </w:p>
          <w:p w14:paraId="49951B65" w14:textId="77777777" w:rsidR="00CD300C" w:rsidRDefault="00CD300C" w:rsidP="00B01DEA">
            <w:pPr>
              <w:pStyle w:val="TAL"/>
            </w:pPr>
            <w:r>
              <w:t>10.3.3.1</w:t>
            </w:r>
          </w:p>
          <w:p w14:paraId="7848C768" w14:textId="77777777" w:rsidR="00CD300C" w:rsidRDefault="00CD300C" w:rsidP="00B01DEA">
            <w:pPr>
              <w:pStyle w:val="TAL"/>
            </w:pPr>
            <w:r>
              <w:t>10.3.3.2</w:t>
            </w:r>
          </w:p>
          <w:p w14:paraId="1B16D932" w14:textId="77777777" w:rsidR="00CD300C" w:rsidRDefault="00CD300C" w:rsidP="00B01DEA">
            <w:pPr>
              <w:pStyle w:val="TAL"/>
            </w:pPr>
            <w:r>
              <w:t>10.3.3.3</w:t>
            </w:r>
          </w:p>
          <w:p w14:paraId="569702BE" w14:textId="77777777" w:rsidR="00CD300C" w:rsidRDefault="00CD300C" w:rsidP="00B01DEA">
            <w:pPr>
              <w:pStyle w:val="TAL"/>
            </w:pPr>
          </w:p>
          <w:p w14:paraId="7A5119F9" w14:textId="77777777" w:rsidR="00CD300C" w:rsidRDefault="00CD300C" w:rsidP="00B01DEA">
            <w:pPr>
              <w:pStyle w:val="TAL"/>
            </w:pPr>
            <w:r>
              <w:t>11.4.3.1</w:t>
            </w:r>
          </w:p>
          <w:p w14:paraId="145E5554" w14:textId="77777777" w:rsidR="00CD300C" w:rsidRDefault="00CD300C" w:rsidP="00B01DEA">
            <w:pPr>
              <w:pStyle w:val="TAL"/>
            </w:pPr>
            <w:r>
              <w:t>11.4.3.2</w:t>
            </w:r>
          </w:p>
          <w:p w14:paraId="01FC3257" w14:textId="77777777" w:rsidR="00CD300C" w:rsidRPr="009709C5" w:rsidRDefault="00CD300C" w:rsidP="00B01DEA">
            <w:pPr>
              <w:pStyle w:val="TAL"/>
            </w:pPr>
            <w:r>
              <w:t>11.4.3.3</w:t>
            </w:r>
          </w:p>
        </w:tc>
        <w:tc>
          <w:tcPr>
            <w:tcW w:w="3263" w:type="dxa"/>
          </w:tcPr>
          <w:p w14:paraId="4323D745" w14:textId="77777777" w:rsidR="00CD300C" w:rsidRPr="009709C5" w:rsidRDefault="00CD300C" w:rsidP="00B01DEA">
            <w:pPr>
              <w:pStyle w:val="TAL"/>
            </w:pPr>
            <w:r w:rsidRPr="009709C5">
              <w:t>“</w:t>
            </w:r>
            <w:r w:rsidRPr="00394C33">
              <w:t xml:space="preserve">38.533 4.5.3.1+4.5.3.2+6.5.3.1+6.5.3.2 TT </w:t>
            </w:r>
            <w:proofErr w:type="spellStart"/>
            <w:r w:rsidRPr="00394C33">
              <w:t>v5</w:t>
            </w:r>
            <w:r>
              <w:rPr>
                <w:lang w:eastAsia="zh-CN"/>
              </w:rPr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1065D97" w14:textId="77777777" w:rsidR="00CD300C" w:rsidRPr="009709C5" w:rsidRDefault="00CD300C" w:rsidP="00B01DEA">
            <w:pPr>
              <w:pStyle w:val="TAL"/>
            </w:pPr>
            <w:r w:rsidRPr="009709C5">
              <w:t>“2 Inter Frequency NR Cells,</w:t>
            </w:r>
          </w:p>
          <w:p w14:paraId="7C414D6F" w14:textId="77777777" w:rsidR="00CD300C" w:rsidRPr="009709C5" w:rsidRDefault="00CD300C" w:rsidP="00B01DEA">
            <w:pPr>
              <w:pStyle w:val="TAL"/>
            </w:pPr>
            <w:r w:rsidRPr="009709C5">
              <w:t>3 time periods,</w:t>
            </w:r>
          </w:p>
          <w:p w14:paraId="70448485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0F9CE36C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14:paraId="17DF488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EDC" w14:textId="77777777" w:rsidR="00CD300C" w:rsidRDefault="00CD300C" w:rsidP="00B01DEA">
            <w:pPr>
              <w:pStyle w:val="TAL"/>
            </w:pPr>
            <w:proofErr w:type="spellStart"/>
            <w:r>
              <w:t>SCell_Activation_02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BC86" w14:textId="77777777" w:rsidR="00CD300C" w:rsidRDefault="00CD300C" w:rsidP="00B01DEA">
            <w:pPr>
              <w:pStyle w:val="TAL"/>
            </w:pPr>
            <w:r>
              <w:t>4.5.3.5</w:t>
            </w:r>
          </w:p>
          <w:p w14:paraId="5C8328E9" w14:textId="77777777" w:rsidR="00CD300C" w:rsidRDefault="00CD300C" w:rsidP="00B01DEA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06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4.5.3.5 +6.5.3.4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BFE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1B06A88D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697CE490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7759631E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3B3C6AF0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30C97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751" w14:textId="77777777" w:rsidR="00CD300C" w:rsidRDefault="00CD300C" w:rsidP="00B01DEA">
            <w:pPr>
              <w:pStyle w:val="TAL"/>
            </w:pPr>
            <w:proofErr w:type="spellStart"/>
            <w:r>
              <w:rPr>
                <w:rFonts w:hint="eastAsia"/>
                <w:lang w:eastAsia="zh-TW"/>
              </w:rPr>
              <w:t>P</w:t>
            </w:r>
            <w:r>
              <w:rPr>
                <w:lang w:eastAsia="zh-TW"/>
              </w:rPr>
              <w:t>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FAD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66D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4.5.10.1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09F" w14:textId="77777777" w:rsidR="00CD300C" w:rsidRDefault="00CD300C" w:rsidP="00B01DEA">
            <w:pPr>
              <w:pStyle w:val="TAL"/>
            </w:pPr>
            <w:r w:rsidRPr="009709C5">
              <w:t>1 NR Cell, no fading</w:t>
            </w:r>
          </w:p>
        </w:tc>
      </w:tr>
      <w:tr w:rsidR="00CD300C" w14:paraId="4B2EFDC5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E82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C1D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B0A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F4B1" w14:textId="77777777" w:rsidR="00CD300C" w:rsidRPr="009709C5" w:rsidRDefault="00CD300C" w:rsidP="00B01DEA">
            <w:pPr>
              <w:pStyle w:val="TAL"/>
            </w:pPr>
            <w:r>
              <w:rPr>
                <w:lang w:val="fr-FR"/>
              </w:rPr>
              <w:t>1 NR Cell, no fading</w:t>
            </w:r>
          </w:p>
        </w:tc>
      </w:tr>
      <w:tr w:rsidR="00CD300C" w14:paraId="17C6724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5BE" w14:textId="77777777" w:rsidR="00CD300C" w:rsidRDefault="00CD300C" w:rsidP="00B01DEA">
            <w:pPr>
              <w:pStyle w:val="TAL"/>
            </w:pPr>
            <w:proofErr w:type="spellStart"/>
            <w:r>
              <w:t>SCell_Activation_03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86F" w14:textId="77777777" w:rsidR="00CD300C" w:rsidRDefault="00CD300C" w:rsidP="00B01DEA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CF1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38.533 6.5.3.5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9BA" w14:textId="77777777" w:rsidR="00CD300C" w:rsidRDefault="00CD300C" w:rsidP="00B01DEA">
            <w:pPr>
              <w:pStyle w:val="TAL"/>
            </w:pPr>
            <w:r>
              <w:t>“3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</w:t>
            </w:r>
            <w:proofErr w:type="spellStart"/>
            <w:r>
              <w:t>FR1</w:t>
            </w:r>
            <w:proofErr w:type="spellEnd"/>
            <w:r w:rsidRPr="009709C5">
              <w:t xml:space="preserve"> Cells</w:t>
            </w:r>
            <w:r>
              <w:t>,</w:t>
            </w:r>
          </w:p>
          <w:p w14:paraId="69710348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2F97E2A2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70DE35E4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5CB8E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5FF" w14:textId="77777777" w:rsidR="00CD300C" w:rsidRDefault="00CD300C" w:rsidP="00B01DEA">
            <w:pPr>
              <w:pStyle w:val="TAL"/>
            </w:pPr>
            <w:proofErr w:type="spellStart"/>
            <w:r>
              <w:t>SCell_Activation_04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5BD3" w14:textId="77777777" w:rsidR="00CD300C" w:rsidRDefault="00CD300C" w:rsidP="00B01DEA">
            <w:pPr>
              <w:pStyle w:val="TAL"/>
            </w:pPr>
            <w:r>
              <w:t>4.5.3.6</w:t>
            </w:r>
          </w:p>
          <w:p w14:paraId="2A566C5E" w14:textId="77777777" w:rsidR="00CD300C" w:rsidRDefault="00CD300C" w:rsidP="00B01DEA">
            <w:pPr>
              <w:pStyle w:val="TAL"/>
            </w:pPr>
            <w:r>
              <w:t>4.5.3.7</w:t>
            </w:r>
          </w:p>
          <w:p w14:paraId="50882D43" w14:textId="77777777" w:rsidR="00CD300C" w:rsidRDefault="00CD300C" w:rsidP="00B01DEA">
            <w:pPr>
              <w:pStyle w:val="TAL"/>
            </w:pPr>
            <w:r>
              <w:t>6.5.3.10</w:t>
            </w:r>
          </w:p>
          <w:p w14:paraId="133D43E3" w14:textId="77777777" w:rsidR="00CD300C" w:rsidRDefault="00CD300C" w:rsidP="00B01DEA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3D9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4.5.3.6+4.5.3.7 +6.5.3.10+6.5.3.11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4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41669C97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189236E2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C503067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6B5DB103" w14:textId="77777777" w:rsidR="00CD300C" w:rsidRDefault="00CD300C" w:rsidP="00B01DEA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394E7E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BB8" w14:textId="77777777" w:rsidR="00CD300C" w:rsidRDefault="00CD300C" w:rsidP="00B01DEA">
            <w:pPr>
              <w:pStyle w:val="TAL"/>
            </w:pPr>
            <w:proofErr w:type="spellStart"/>
            <w:r>
              <w:rPr>
                <w:lang w:eastAsia="zh-TW"/>
              </w:rPr>
              <w:t>Fast</w:t>
            </w: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397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125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7.5.3.14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F24" w14:textId="77777777" w:rsidR="00CD300C" w:rsidRPr="009709C5" w:rsidRDefault="00CD300C" w:rsidP="00B01DEA">
            <w:pPr>
              <w:pStyle w:val="TAL"/>
            </w:pPr>
            <w:r w:rsidRPr="009709C5">
              <w:t>“2 Inter Frequency NR</w:t>
            </w:r>
            <w:r>
              <w:t xml:space="preserve"> </w:t>
            </w:r>
            <w:proofErr w:type="spellStart"/>
            <w:r>
              <w:t>FR2</w:t>
            </w:r>
            <w:proofErr w:type="spellEnd"/>
            <w:r w:rsidRPr="009709C5">
              <w:t xml:space="preserve"> Cells,</w:t>
            </w:r>
          </w:p>
          <w:p w14:paraId="1F6C027C" w14:textId="77777777" w:rsidR="00CD300C" w:rsidRPr="009709C5" w:rsidRDefault="00CD300C" w:rsidP="00B01DEA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DA810B0" w14:textId="77777777" w:rsidR="00CD300C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3B362AB0" w14:textId="77777777" w:rsidTr="00B01DEA">
        <w:tc>
          <w:tcPr>
            <w:tcW w:w="2955" w:type="dxa"/>
          </w:tcPr>
          <w:p w14:paraId="0291A36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lastRenderedPageBreak/>
              <w:t>Intra_Freq_Meas_01</w:t>
            </w:r>
            <w:proofErr w:type="spellEnd"/>
          </w:p>
        </w:tc>
        <w:tc>
          <w:tcPr>
            <w:tcW w:w="1106" w:type="dxa"/>
          </w:tcPr>
          <w:p w14:paraId="28372E8B" w14:textId="77777777" w:rsidR="00CD300C" w:rsidRPr="009709C5" w:rsidRDefault="00CD300C" w:rsidP="00B01DEA">
            <w:pPr>
              <w:pStyle w:val="TAL"/>
            </w:pPr>
            <w:r w:rsidRPr="009709C5">
              <w:t>4.6.1.1</w:t>
            </w:r>
          </w:p>
          <w:p w14:paraId="680148D6" w14:textId="77777777" w:rsidR="00CD300C" w:rsidRPr="009709C5" w:rsidRDefault="00CD300C" w:rsidP="00B01DEA">
            <w:pPr>
              <w:pStyle w:val="TAL"/>
            </w:pPr>
            <w:r w:rsidRPr="009709C5">
              <w:t>4.6.1.2</w:t>
            </w:r>
          </w:p>
          <w:p w14:paraId="14542F62" w14:textId="77777777" w:rsidR="00CD300C" w:rsidRPr="009709C5" w:rsidRDefault="00CD300C" w:rsidP="00B01DEA">
            <w:pPr>
              <w:pStyle w:val="TAL"/>
            </w:pPr>
            <w:r w:rsidRPr="009709C5">
              <w:t>4.6.1.3</w:t>
            </w:r>
          </w:p>
          <w:p w14:paraId="7CAA7CD1" w14:textId="77777777" w:rsidR="00CD300C" w:rsidRPr="009709C5" w:rsidRDefault="00CD300C" w:rsidP="00B01DEA">
            <w:pPr>
              <w:pStyle w:val="TAL"/>
            </w:pPr>
            <w:r w:rsidRPr="009709C5">
              <w:t>4.6.1.4</w:t>
            </w:r>
          </w:p>
          <w:p w14:paraId="3383634D" w14:textId="77777777" w:rsidR="00CD300C" w:rsidRPr="009709C5" w:rsidRDefault="00CD300C" w:rsidP="00B01DEA">
            <w:pPr>
              <w:pStyle w:val="TAL"/>
            </w:pPr>
            <w:r w:rsidRPr="009709C5">
              <w:t>4.6.1.5</w:t>
            </w:r>
          </w:p>
          <w:p w14:paraId="528540BC" w14:textId="77777777" w:rsidR="00CD300C" w:rsidRPr="009709C5" w:rsidRDefault="00CD300C" w:rsidP="00B01DEA">
            <w:pPr>
              <w:pStyle w:val="TAL"/>
            </w:pPr>
            <w:r w:rsidRPr="009709C5">
              <w:t>4.6.1.6</w:t>
            </w:r>
          </w:p>
          <w:p w14:paraId="5D115C3D" w14:textId="77777777" w:rsidR="00CD300C" w:rsidRPr="009709C5" w:rsidRDefault="00CD300C" w:rsidP="00B01DEA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7E0C783B" w14:textId="77777777" w:rsidR="00CD300C" w:rsidRPr="009709C5" w:rsidRDefault="00CD300C" w:rsidP="00B01DEA">
            <w:pPr>
              <w:pStyle w:val="TAL"/>
            </w:pPr>
          </w:p>
          <w:p w14:paraId="3F6D7B1A" w14:textId="77777777" w:rsidR="00CD300C" w:rsidRPr="009709C5" w:rsidRDefault="00CD300C" w:rsidP="00B01DEA">
            <w:pPr>
              <w:pStyle w:val="TAL"/>
            </w:pPr>
            <w:r w:rsidRPr="009709C5">
              <w:t>6.6.1.1</w:t>
            </w:r>
          </w:p>
          <w:p w14:paraId="66185E19" w14:textId="77777777" w:rsidR="00CD300C" w:rsidRPr="009709C5" w:rsidRDefault="00CD300C" w:rsidP="00B01DEA">
            <w:pPr>
              <w:pStyle w:val="TAL"/>
            </w:pPr>
            <w:r w:rsidRPr="009709C5">
              <w:t>6.6.1.2</w:t>
            </w:r>
          </w:p>
          <w:p w14:paraId="4FDED420" w14:textId="77777777" w:rsidR="00CD300C" w:rsidRPr="009709C5" w:rsidRDefault="00CD300C" w:rsidP="00B01DEA">
            <w:pPr>
              <w:pStyle w:val="TAL"/>
            </w:pPr>
            <w:r w:rsidRPr="009709C5">
              <w:t>6.6.1.3</w:t>
            </w:r>
          </w:p>
          <w:p w14:paraId="327CB0CF" w14:textId="77777777" w:rsidR="00CD300C" w:rsidRPr="009709C5" w:rsidRDefault="00CD300C" w:rsidP="00B01DEA">
            <w:pPr>
              <w:pStyle w:val="TAL"/>
            </w:pPr>
            <w:r w:rsidRPr="009709C5">
              <w:t>6.6.1.4</w:t>
            </w:r>
          </w:p>
          <w:p w14:paraId="7497BF3A" w14:textId="77777777" w:rsidR="00CD300C" w:rsidRPr="009709C5" w:rsidRDefault="00CD300C" w:rsidP="00B01DEA">
            <w:pPr>
              <w:pStyle w:val="TAL"/>
            </w:pPr>
            <w:r w:rsidRPr="009709C5">
              <w:t>6.6.1.5</w:t>
            </w:r>
          </w:p>
          <w:p w14:paraId="7C8FFF97" w14:textId="77777777" w:rsidR="00CD300C" w:rsidRPr="009709C5" w:rsidRDefault="00CD300C" w:rsidP="00B01DEA">
            <w:pPr>
              <w:pStyle w:val="TAL"/>
            </w:pPr>
            <w:r w:rsidRPr="009709C5">
              <w:t>6.6.1.6</w:t>
            </w:r>
          </w:p>
          <w:p w14:paraId="7B61A3CE" w14:textId="2522E6C3" w:rsidR="00E046FB" w:rsidRDefault="00CD300C" w:rsidP="00B01DEA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1C3EDBF6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6.6.19.1</w:t>
            </w:r>
          </w:p>
          <w:p w14:paraId="328922C4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16.6.1.2</w:t>
            </w:r>
          </w:p>
          <w:p w14:paraId="52078E19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06E32735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16.6.1.6</w:t>
            </w:r>
          </w:p>
          <w:p w14:paraId="5363D2BA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3798056F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16.6.1.10</w:t>
            </w:r>
          </w:p>
          <w:p w14:paraId="5E154153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  <w:p w14:paraId="7077EA5C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16.6.7.2</w:t>
            </w:r>
          </w:p>
        </w:tc>
        <w:tc>
          <w:tcPr>
            <w:tcW w:w="3263" w:type="dxa"/>
          </w:tcPr>
          <w:p w14:paraId="4366CA20" w14:textId="77777777" w:rsidR="00CD300C" w:rsidRPr="009709C5" w:rsidRDefault="00CD300C" w:rsidP="00B01DEA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proofErr w:type="spellStart"/>
            <w:r w:rsidRPr="00144F36">
              <w:t>v5</w:t>
            </w:r>
            <w:r w:rsidRPr="009709C5"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9650D75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14C2278F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77745B8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45E96925" w14:textId="77777777" w:rsidR="00CD300C" w:rsidRPr="00F75BFD" w:rsidRDefault="00CD300C" w:rsidP="00B01DEA">
            <w:pPr>
              <w:pStyle w:val="TAL"/>
            </w:pPr>
            <w:r w:rsidRPr="009709C5">
              <w:t>No fading”</w:t>
            </w:r>
          </w:p>
          <w:p w14:paraId="2673955F" w14:textId="77777777" w:rsidR="00CD300C" w:rsidRPr="009709C5" w:rsidRDefault="00CD300C" w:rsidP="00B01DEA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</w:t>
            </w:r>
            <w:proofErr w:type="spellStart"/>
            <w:r w:rsidRPr="00F75BFD">
              <w:t>30kHz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SCS</w:t>
            </w:r>
            <w:proofErr w:type="spellEnd"/>
            <w:r w:rsidRPr="00F75BFD">
              <w:t xml:space="preserve"> + </w:t>
            </w:r>
            <w:proofErr w:type="spellStart"/>
            <w:r w:rsidRPr="00F75BFD">
              <w:t>20MHz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CBW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CD300C" w:rsidRPr="009709C5" w14:paraId="7F3CFD99" w14:textId="77777777" w:rsidTr="00B01DEA">
        <w:tc>
          <w:tcPr>
            <w:tcW w:w="2955" w:type="dxa"/>
          </w:tcPr>
          <w:p w14:paraId="28107F3A" w14:textId="77777777" w:rsidR="00CD300C" w:rsidRPr="009709C5" w:rsidRDefault="00CD300C" w:rsidP="00B01DEA">
            <w:pPr>
              <w:pStyle w:val="TAL"/>
            </w:pPr>
            <w:proofErr w:type="spellStart"/>
            <w:r w:rsidRPr="00B92298">
              <w:t>Intra_Freq_MG_Enh</w:t>
            </w:r>
            <w:proofErr w:type="spellEnd"/>
          </w:p>
        </w:tc>
        <w:tc>
          <w:tcPr>
            <w:tcW w:w="1106" w:type="dxa"/>
          </w:tcPr>
          <w:p w14:paraId="1BED8D05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6.6.17.1</w:t>
            </w:r>
          </w:p>
          <w:p w14:paraId="0347AE18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FEE87D0" w14:textId="77777777" w:rsidR="00CD300C" w:rsidRPr="009709C5" w:rsidRDefault="00CD300C" w:rsidP="00B01DEA">
            <w:pPr>
              <w:pStyle w:val="TAL"/>
            </w:pPr>
            <w:r w:rsidRPr="00AD47B0">
              <w:rPr>
                <w:rFonts w:hint="eastAsia"/>
              </w:rPr>
              <w:t>“</w:t>
            </w:r>
            <w:r w:rsidRPr="00AD47B0">
              <w:t xml:space="preserve">38.533 6.6.17.1+6.6.17.2 </w:t>
            </w:r>
            <w:proofErr w:type="spellStart"/>
            <w:r w:rsidRPr="00AD47B0">
              <w:t>TT.zip</w:t>
            </w:r>
            <w:proofErr w:type="spellEnd"/>
            <w:r w:rsidRPr="00AD47B0">
              <w:t>”</w:t>
            </w:r>
          </w:p>
        </w:tc>
        <w:tc>
          <w:tcPr>
            <w:tcW w:w="1976" w:type="dxa"/>
          </w:tcPr>
          <w:p w14:paraId="2CDD2024" w14:textId="77777777" w:rsidR="00CD300C" w:rsidRDefault="00CD300C" w:rsidP="00B01DEA">
            <w:pPr>
              <w:pStyle w:val="TAL"/>
            </w:pPr>
            <w:r>
              <w:rPr>
                <w:rFonts w:hint="eastAsia"/>
              </w:rPr>
              <w:t>“</w:t>
            </w:r>
            <w:r>
              <w:t>2 Intra Frequency NR Cells,</w:t>
            </w:r>
          </w:p>
          <w:p w14:paraId="3A26CCEF" w14:textId="77777777" w:rsidR="00CD300C" w:rsidRDefault="00CD300C" w:rsidP="00B01DEA">
            <w:pPr>
              <w:pStyle w:val="TAL"/>
            </w:pPr>
            <w:r>
              <w:t>3 time periods,</w:t>
            </w:r>
          </w:p>
          <w:p w14:paraId="7D90CE14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73ECCA1" w14:textId="77777777" w:rsidR="00CD300C" w:rsidRPr="009709C5" w:rsidRDefault="00CD300C" w:rsidP="00B01DEA">
            <w:pPr>
              <w:pStyle w:val="TAL"/>
            </w:pPr>
            <w:r>
              <w:t>No fading”</w:t>
            </w:r>
          </w:p>
        </w:tc>
      </w:tr>
      <w:tr w:rsidR="00CD300C" w:rsidRPr="009709C5" w14:paraId="3940A4D0" w14:textId="77777777" w:rsidTr="00B01DEA">
        <w:tc>
          <w:tcPr>
            <w:tcW w:w="2955" w:type="dxa"/>
          </w:tcPr>
          <w:p w14:paraId="61D9D0D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Intra_Freq_Meas_</w:t>
            </w:r>
            <w:r>
              <w:t>RedCap_1Rx_</w:t>
            </w:r>
            <w:r w:rsidRPr="009709C5">
              <w:t>01</w:t>
            </w:r>
            <w:proofErr w:type="spellEnd"/>
          </w:p>
        </w:tc>
        <w:tc>
          <w:tcPr>
            <w:tcW w:w="1106" w:type="dxa"/>
          </w:tcPr>
          <w:p w14:paraId="7C2E98E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</w:p>
          <w:p w14:paraId="22ACE854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</w:p>
          <w:p w14:paraId="5E59B5A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</w:p>
          <w:p w14:paraId="329AD163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</w:p>
          <w:p w14:paraId="785F9742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6.6.1.9</w:t>
            </w:r>
          </w:p>
          <w:p w14:paraId="063AA615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6.6.1.11</w:t>
            </w:r>
          </w:p>
          <w:p w14:paraId="130224B6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16.6.7.1</w:t>
            </w:r>
          </w:p>
        </w:tc>
        <w:tc>
          <w:tcPr>
            <w:tcW w:w="3263" w:type="dxa"/>
          </w:tcPr>
          <w:p w14:paraId="54470C9E" w14:textId="77777777" w:rsidR="00CD300C" w:rsidRPr="009709C5" w:rsidRDefault="00CD300C" w:rsidP="00B01DEA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  <w:r w:rsidRPr="009709C5">
              <w:t xml:space="preserve">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44BBF392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797C10A3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27972CE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6DA3A011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1F448FFF" w14:textId="77777777" w:rsidTr="00B01DEA">
        <w:tc>
          <w:tcPr>
            <w:tcW w:w="2955" w:type="dxa"/>
          </w:tcPr>
          <w:p w14:paraId="7FFF841E" w14:textId="77777777" w:rsidR="00CD300C" w:rsidRPr="009709C5" w:rsidRDefault="00CD300C" w:rsidP="00B01DEA">
            <w:pPr>
              <w:pStyle w:val="TAL"/>
            </w:pPr>
            <w:proofErr w:type="spellStart"/>
            <w:r w:rsidRPr="00EE58AA">
              <w:t>Intra_Freq_HST_Meas_01</w:t>
            </w:r>
            <w:proofErr w:type="spellEnd"/>
          </w:p>
        </w:tc>
        <w:tc>
          <w:tcPr>
            <w:tcW w:w="1106" w:type="dxa"/>
          </w:tcPr>
          <w:p w14:paraId="087C7AD2" w14:textId="77777777" w:rsidR="00CD300C" w:rsidRPr="00EE58AA" w:rsidRDefault="00CD300C" w:rsidP="00B01DEA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8090F3" w14:textId="77777777" w:rsidR="00CD300C" w:rsidRDefault="00CD300C" w:rsidP="00B01DEA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  <w:p w14:paraId="214578C5" w14:textId="77777777" w:rsidR="00CD300C" w:rsidRPr="009709C5" w:rsidRDefault="00CD300C" w:rsidP="00B01DEA">
            <w:pPr>
              <w:pStyle w:val="TAL"/>
            </w:pPr>
            <w:r>
              <w:rPr>
                <w:rFonts w:hint="eastAsia"/>
              </w:rPr>
              <w:t>6</w:t>
            </w:r>
            <w:r>
              <w:t>.6.19.4</w:t>
            </w:r>
          </w:p>
        </w:tc>
        <w:tc>
          <w:tcPr>
            <w:tcW w:w="3263" w:type="dxa"/>
          </w:tcPr>
          <w:p w14:paraId="0136E3C7" w14:textId="77777777" w:rsidR="00CD300C" w:rsidRPr="009709C5" w:rsidRDefault="00CD300C" w:rsidP="00B01DEA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76" w:type="dxa"/>
          </w:tcPr>
          <w:p w14:paraId="31CD0456" w14:textId="77777777" w:rsidR="00CD300C" w:rsidRPr="00EE58AA" w:rsidRDefault="00CD300C" w:rsidP="00B01DEA">
            <w:pPr>
              <w:pStyle w:val="TAL"/>
            </w:pPr>
            <w:r w:rsidRPr="00EE58AA">
              <w:t>“3 NR cells on 2 channels (2 Intra Frequency NR Cells),</w:t>
            </w:r>
          </w:p>
          <w:p w14:paraId="212C362E" w14:textId="77777777" w:rsidR="00CD300C" w:rsidRPr="00EE58AA" w:rsidRDefault="00CD300C" w:rsidP="00B01DEA">
            <w:pPr>
              <w:pStyle w:val="TAL"/>
            </w:pPr>
            <w:r w:rsidRPr="00EE58AA">
              <w:t>2 time periods,</w:t>
            </w:r>
          </w:p>
          <w:p w14:paraId="38274702" w14:textId="77777777" w:rsidR="00CD300C" w:rsidRPr="00EE58AA" w:rsidRDefault="00CD300C" w:rsidP="00B01DEA">
            <w:pPr>
              <w:pStyle w:val="TAL"/>
            </w:pPr>
            <w:r w:rsidRPr="00EE58AA">
              <w:t>Various number of sub-tests,</w:t>
            </w:r>
          </w:p>
          <w:p w14:paraId="55DBF413" w14:textId="77777777" w:rsidR="00CD300C" w:rsidRPr="00EE58AA" w:rsidRDefault="00CD300C" w:rsidP="00B01DEA">
            <w:pPr>
              <w:pStyle w:val="TAL"/>
            </w:pPr>
            <w:r w:rsidRPr="00EE58AA">
              <w:t>No fading”</w:t>
            </w:r>
          </w:p>
          <w:p w14:paraId="722F650D" w14:textId="77777777" w:rsidR="00CD300C" w:rsidRPr="009709C5" w:rsidRDefault="00CD300C" w:rsidP="00B01DEA">
            <w:pPr>
              <w:pStyle w:val="TAL"/>
            </w:pPr>
          </w:p>
        </w:tc>
      </w:tr>
      <w:tr w:rsidR="00E046FB" w:rsidRPr="00E950A7" w14:paraId="65CFE254" w14:textId="77777777" w:rsidTr="00E950A7">
        <w:trPr>
          <w:trHeight w:val="77"/>
        </w:trPr>
        <w:tc>
          <w:tcPr>
            <w:tcW w:w="9300" w:type="dxa"/>
            <w:gridSpan w:val="4"/>
          </w:tcPr>
          <w:p w14:paraId="7F9DDA62" w14:textId="1C0E2790" w:rsidR="00CD300C" w:rsidRPr="00E950A7" w:rsidRDefault="009A43B4" w:rsidP="00E950A7">
            <w:pPr>
              <w:pStyle w:val="TAL"/>
              <w:jc w:val="center"/>
              <w:rPr>
                <w:b/>
                <w:bCs/>
                <w:color w:val="FF0000"/>
                <w:lang w:eastAsia="zh-CN"/>
              </w:rPr>
            </w:pPr>
            <w:r w:rsidRPr="00E950A7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E950A7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  <w:tr w:rsidR="00886F9C" w:rsidRPr="009709C5" w14:paraId="672235E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0EC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Intra_Freq_HO_DAPS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24C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6.3.1.7</w:t>
            </w:r>
          </w:p>
          <w:p w14:paraId="30A788CE" w14:textId="77777777" w:rsidR="00886F9C" w:rsidRPr="009709C5" w:rsidRDefault="00886F9C" w:rsidP="00B01DEA">
            <w:pPr>
              <w:pStyle w:val="TAL"/>
            </w:pPr>
            <w:r w:rsidRPr="009709C5">
              <w:t>6.3.1.8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D58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6.3.1.7+6.3.1.8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FE3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 NR Cells, 5 Time Periods, No Fading”</w:t>
            </w:r>
          </w:p>
        </w:tc>
      </w:tr>
      <w:tr w:rsidR="00886F9C" w:rsidRPr="009709C5" w14:paraId="146EB163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2AB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rPr>
                <w:lang w:eastAsia="zh-CN"/>
              </w:rPr>
              <w:t>Inter_Freq</w:t>
            </w:r>
            <w:r w:rsidRPr="009709C5">
              <w:t>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9BC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6.3.1.9</w:t>
            </w:r>
          </w:p>
          <w:p w14:paraId="22D7D34E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14A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6.3.1.9+6.3.1.10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870" w14:textId="77777777" w:rsidR="00886F9C" w:rsidRPr="009709C5" w:rsidRDefault="00886F9C" w:rsidP="00B01DEA">
            <w:pPr>
              <w:pStyle w:val="TAL"/>
            </w:pPr>
            <w:r w:rsidRPr="009709C5">
              <w:t>“2 Inter-Freq NR Cells, 5 Time Periods, No Fading”</w:t>
            </w:r>
          </w:p>
        </w:tc>
      </w:tr>
      <w:tr w:rsidR="00886F9C" w:rsidRPr="009709C5" w14:paraId="79BCACDC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E7D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rPr>
                <w:lang w:eastAsia="zh-CN"/>
              </w:rPr>
              <w:t>Inter_Freq</w:t>
            </w:r>
            <w:r w:rsidRPr="009709C5">
              <w:t>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535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6.3.1.11</w:t>
            </w:r>
          </w:p>
          <w:p w14:paraId="3CF71F93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4C3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6.3.1.11+6.3.1.12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F4B" w14:textId="77777777" w:rsidR="00886F9C" w:rsidRPr="009709C5" w:rsidRDefault="00886F9C" w:rsidP="00B01DEA">
            <w:pPr>
              <w:pStyle w:val="TAL"/>
            </w:pPr>
            <w:r w:rsidRPr="009709C5">
              <w:t>“2 Inter-band Inter-Freq NR Cells, 5 Time Periods, No Fading”</w:t>
            </w:r>
          </w:p>
        </w:tc>
      </w:tr>
      <w:tr w:rsidR="00886F9C" w:rsidRPr="009709C5" w14:paraId="5AB55153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21A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41C" w14:textId="77777777" w:rsidR="00886F9C" w:rsidRDefault="00886F9C" w:rsidP="00CA3558">
            <w:pPr>
              <w:spacing w:after="0"/>
              <w:rPr>
                <w:ins w:id="2" w:author="Huawei-Yaping" w:date="2024-10-25T17:39:00Z"/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6.3.3.1</w:t>
            </w:r>
          </w:p>
          <w:p w14:paraId="016624CB" w14:textId="32D4C2B6" w:rsidR="00BA447B" w:rsidRPr="009709C5" w:rsidRDefault="00BA447B" w:rsidP="00B01DEA">
            <w:pPr>
              <w:rPr>
                <w:rFonts w:ascii="Arial" w:hAnsi="Arial"/>
                <w:sz w:val="18"/>
                <w:lang w:eastAsia="zh-CN"/>
              </w:rPr>
            </w:pPr>
            <w:ins w:id="3" w:author="Huawei-Yaping" w:date="2024-10-25T17:3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.3.3.6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EF3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6.3.3.1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AC1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 NR Cells, 2 Time Periods, No Fading”</w:t>
            </w:r>
          </w:p>
        </w:tc>
      </w:tr>
      <w:tr w:rsidR="00886F9C" w:rsidRPr="009709C5" w14:paraId="311FDE0B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45E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Inter_Freq_CHO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479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635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6.3.3.2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756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:rsidR="00886F9C" w:rsidRPr="009709C5" w14:paraId="741436FB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0A2" w14:textId="77777777" w:rsidR="00886F9C" w:rsidRPr="009709C5" w:rsidRDefault="00886F9C" w:rsidP="00B01DEA">
            <w:pPr>
              <w:pStyle w:val="TAL"/>
            </w:pPr>
            <w:r>
              <w:rPr>
                <w:lang w:val="fr-FR"/>
              </w:rPr>
              <w:lastRenderedPageBreak/>
              <w:t>Intra_Freq_CLI_SRS-RSRP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903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4.6.5.1</w:t>
            </w:r>
            <w:r>
              <w:rPr>
                <w:rFonts w:ascii="Arial" w:hAnsi="Arial"/>
                <w:sz w:val="18"/>
                <w:lang w:val="fr-FR"/>
              </w:rPr>
              <w:br/>
              <w:t>6.6.6.1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30D7" w14:textId="77777777" w:rsidR="00886F9C" w:rsidRPr="009709C5" w:rsidRDefault="00886F9C" w:rsidP="00B01DEA">
            <w:pPr>
              <w:pStyle w:val="TAL"/>
            </w:pPr>
            <w:r>
              <w:rPr>
                <w:lang w:val="fr-FR"/>
              </w:rPr>
              <w:t>“</w:t>
            </w:r>
            <w:r>
              <w:rPr>
                <w:rFonts w:eastAsia="PMingLiU"/>
                <w:noProof/>
                <w:lang w:val="fr-FR"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F66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“1 E-UTRA Cell (clause 4 test only), 1 NR Cell, 1 Virtual UE, 2 Time Periods, no fading”</w:t>
            </w:r>
          </w:p>
        </w:tc>
      </w:tr>
      <w:tr w:rsidR="00886F9C" w:rsidRPr="009709C5" w14:paraId="4E1472C9" w14:textId="77777777" w:rsidTr="00886F9C">
        <w:trPr>
          <w:trHeight w:val="186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A57" w14:textId="59BD6CA9" w:rsidR="00886F9C" w:rsidRPr="00886F9C" w:rsidRDefault="00886F9C" w:rsidP="00886F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86F9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zh-CN"/>
              </w:rPr>
              <w:t>&lt;&lt;Unchanged Text Skipped&gt;&gt;</w:t>
            </w:r>
          </w:p>
        </w:tc>
      </w:tr>
    </w:tbl>
    <w:p w14:paraId="64D13DF9" w14:textId="77777777" w:rsidR="00A47A1F" w:rsidRPr="00886F9C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4" w:name="OLE_LINK34"/>
      <w:bookmarkStart w:id="5" w:name="OLE_LINK33"/>
      <w:r w:rsidRPr="00013C43">
        <w:rPr>
          <w:noProof/>
          <w:color w:val="FF0000"/>
        </w:rPr>
        <w:t>&lt;End of Changes&gt;</w:t>
      </w:r>
      <w:bookmarkEnd w:id="4"/>
      <w:bookmarkEnd w:id="5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7361" w14:textId="77777777" w:rsidR="00952FB8" w:rsidRDefault="00952FB8">
      <w:r>
        <w:separator/>
      </w:r>
    </w:p>
  </w:endnote>
  <w:endnote w:type="continuationSeparator" w:id="0">
    <w:p w14:paraId="6D7A98F9" w14:textId="77777777" w:rsidR="00952FB8" w:rsidRDefault="0095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4274" w14:textId="77777777" w:rsidR="00952FB8" w:rsidRDefault="00952FB8">
      <w:r>
        <w:separator/>
      </w:r>
    </w:p>
  </w:footnote>
  <w:footnote w:type="continuationSeparator" w:id="0">
    <w:p w14:paraId="0E30D00B" w14:textId="77777777" w:rsidR="00952FB8" w:rsidRDefault="0095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11815"/>
    <w:rsid w:val="00013C43"/>
    <w:rsid w:val="00022E4A"/>
    <w:rsid w:val="00070E09"/>
    <w:rsid w:val="00076D2A"/>
    <w:rsid w:val="00081F1F"/>
    <w:rsid w:val="000A6394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92C46"/>
    <w:rsid w:val="0019600F"/>
    <w:rsid w:val="001A08B3"/>
    <w:rsid w:val="001A7B60"/>
    <w:rsid w:val="001B1259"/>
    <w:rsid w:val="001B337D"/>
    <w:rsid w:val="001B52F0"/>
    <w:rsid w:val="001B7A65"/>
    <w:rsid w:val="001E41F3"/>
    <w:rsid w:val="001F41D5"/>
    <w:rsid w:val="00227253"/>
    <w:rsid w:val="0024227B"/>
    <w:rsid w:val="0025653B"/>
    <w:rsid w:val="0026004D"/>
    <w:rsid w:val="002640DD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105DE"/>
    <w:rsid w:val="00334AC9"/>
    <w:rsid w:val="003557C3"/>
    <w:rsid w:val="003609EF"/>
    <w:rsid w:val="0036231A"/>
    <w:rsid w:val="00371D0E"/>
    <w:rsid w:val="00374DD4"/>
    <w:rsid w:val="003C1E1E"/>
    <w:rsid w:val="003C7A53"/>
    <w:rsid w:val="003E1A36"/>
    <w:rsid w:val="00410371"/>
    <w:rsid w:val="004242F1"/>
    <w:rsid w:val="00430D0D"/>
    <w:rsid w:val="004512CB"/>
    <w:rsid w:val="004B2C7F"/>
    <w:rsid w:val="004B75B7"/>
    <w:rsid w:val="004F3DD0"/>
    <w:rsid w:val="005141D9"/>
    <w:rsid w:val="0051580D"/>
    <w:rsid w:val="00541C44"/>
    <w:rsid w:val="00547111"/>
    <w:rsid w:val="00592D74"/>
    <w:rsid w:val="005932E3"/>
    <w:rsid w:val="005C2343"/>
    <w:rsid w:val="005E2C44"/>
    <w:rsid w:val="005E5D55"/>
    <w:rsid w:val="00615E95"/>
    <w:rsid w:val="00621188"/>
    <w:rsid w:val="006257ED"/>
    <w:rsid w:val="00640C6C"/>
    <w:rsid w:val="00653DE4"/>
    <w:rsid w:val="006637F3"/>
    <w:rsid w:val="00665C47"/>
    <w:rsid w:val="00692075"/>
    <w:rsid w:val="00695808"/>
    <w:rsid w:val="00696E27"/>
    <w:rsid w:val="006B46FB"/>
    <w:rsid w:val="006C73E9"/>
    <w:rsid w:val="006E21FB"/>
    <w:rsid w:val="00766FE0"/>
    <w:rsid w:val="00767367"/>
    <w:rsid w:val="00792342"/>
    <w:rsid w:val="007977A8"/>
    <w:rsid w:val="007B512A"/>
    <w:rsid w:val="007C2097"/>
    <w:rsid w:val="007D1FFE"/>
    <w:rsid w:val="007D6A07"/>
    <w:rsid w:val="007F7259"/>
    <w:rsid w:val="008040A8"/>
    <w:rsid w:val="00812D37"/>
    <w:rsid w:val="008279FA"/>
    <w:rsid w:val="008502CF"/>
    <w:rsid w:val="008626E7"/>
    <w:rsid w:val="00870EE7"/>
    <w:rsid w:val="008863B9"/>
    <w:rsid w:val="00886F9C"/>
    <w:rsid w:val="00887E50"/>
    <w:rsid w:val="008A45A6"/>
    <w:rsid w:val="008B189B"/>
    <w:rsid w:val="008B1B8F"/>
    <w:rsid w:val="008B2858"/>
    <w:rsid w:val="008C6723"/>
    <w:rsid w:val="008D3CCC"/>
    <w:rsid w:val="008F3789"/>
    <w:rsid w:val="008F686C"/>
    <w:rsid w:val="009148DE"/>
    <w:rsid w:val="00921D16"/>
    <w:rsid w:val="00941E30"/>
    <w:rsid w:val="00944015"/>
    <w:rsid w:val="00952FB8"/>
    <w:rsid w:val="009531B0"/>
    <w:rsid w:val="00957893"/>
    <w:rsid w:val="00961301"/>
    <w:rsid w:val="009741B3"/>
    <w:rsid w:val="00975B13"/>
    <w:rsid w:val="009777D9"/>
    <w:rsid w:val="00991B88"/>
    <w:rsid w:val="009A43B4"/>
    <w:rsid w:val="009A5753"/>
    <w:rsid w:val="009A579D"/>
    <w:rsid w:val="009E3297"/>
    <w:rsid w:val="009F734F"/>
    <w:rsid w:val="00A13518"/>
    <w:rsid w:val="00A21262"/>
    <w:rsid w:val="00A243F2"/>
    <w:rsid w:val="00A246B6"/>
    <w:rsid w:val="00A47A1F"/>
    <w:rsid w:val="00A47E70"/>
    <w:rsid w:val="00A50CF0"/>
    <w:rsid w:val="00A61279"/>
    <w:rsid w:val="00A7671C"/>
    <w:rsid w:val="00A773FE"/>
    <w:rsid w:val="00AA2BB6"/>
    <w:rsid w:val="00AA2CBC"/>
    <w:rsid w:val="00AB7320"/>
    <w:rsid w:val="00AC179C"/>
    <w:rsid w:val="00AC5820"/>
    <w:rsid w:val="00AD1CD8"/>
    <w:rsid w:val="00AD2C90"/>
    <w:rsid w:val="00B02E5E"/>
    <w:rsid w:val="00B258BB"/>
    <w:rsid w:val="00B327AD"/>
    <w:rsid w:val="00B402AB"/>
    <w:rsid w:val="00B43D1C"/>
    <w:rsid w:val="00B67B97"/>
    <w:rsid w:val="00B968C8"/>
    <w:rsid w:val="00BA3EC5"/>
    <w:rsid w:val="00BA447B"/>
    <w:rsid w:val="00BA51D9"/>
    <w:rsid w:val="00BB5DFC"/>
    <w:rsid w:val="00BD279D"/>
    <w:rsid w:val="00BD6BB8"/>
    <w:rsid w:val="00BE2B55"/>
    <w:rsid w:val="00BE35AE"/>
    <w:rsid w:val="00C40820"/>
    <w:rsid w:val="00C47797"/>
    <w:rsid w:val="00C64AA8"/>
    <w:rsid w:val="00C66BA2"/>
    <w:rsid w:val="00C82E32"/>
    <w:rsid w:val="00C870F6"/>
    <w:rsid w:val="00C95985"/>
    <w:rsid w:val="00CA3558"/>
    <w:rsid w:val="00CC5026"/>
    <w:rsid w:val="00CC68D0"/>
    <w:rsid w:val="00CD300C"/>
    <w:rsid w:val="00CD582A"/>
    <w:rsid w:val="00D03F9A"/>
    <w:rsid w:val="00D06D51"/>
    <w:rsid w:val="00D24991"/>
    <w:rsid w:val="00D419BC"/>
    <w:rsid w:val="00D43D62"/>
    <w:rsid w:val="00D4406A"/>
    <w:rsid w:val="00D50255"/>
    <w:rsid w:val="00D5323C"/>
    <w:rsid w:val="00D654D8"/>
    <w:rsid w:val="00D66520"/>
    <w:rsid w:val="00D7718C"/>
    <w:rsid w:val="00D84AE9"/>
    <w:rsid w:val="00D9124E"/>
    <w:rsid w:val="00D96CBE"/>
    <w:rsid w:val="00DA4CE2"/>
    <w:rsid w:val="00DB0912"/>
    <w:rsid w:val="00DB44D9"/>
    <w:rsid w:val="00DE34CF"/>
    <w:rsid w:val="00E046FB"/>
    <w:rsid w:val="00E13F3D"/>
    <w:rsid w:val="00E30D95"/>
    <w:rsid w:val="00E34898"/>
    <w:rsid w:val="00E72BAB"/>
    <w:rsid w:val="00E950A7"/>
    <w:rsid w:val="00EB09B7"/>
    <w:rsid w:val="00EE7D7C"/>
    <w:rsid w:val="00F253F7"/>
    <w:rsid w:val="00F25D98"/>
    <w:rsid w:val="00F300FB"/>
    <w:rsid w:val="00F53265"/>
    <w:rsid w:val="00F7702C"/>
    <w:rsid w:val="00F774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4148</TotalTime>
  <Pages>5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89</cp:revision>
  <cp:lastPrinted>1899-12-31T23:00:00Z</cp:lastPrinted>
  <dcterms:created xsi:type="dcterms:W3CDTF">2020-02-03T08:32:00Z</dcterms:created>
  <dcterms:modified xsi:type="dcterms:W3CDTF">2024-11-08T08:21:00Z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(3)KgdD08sOIiG8l6f0A9K8Ur6XhwLPvbPdNsljsQfOT3pINU0JlD5TcIGtvk7ndmhjPPvmJ4gv
Jbk8xMvg2eYgaJHAd+yVCdgZ+5yDnvzCCeesQaL7Q+4A2DOKVnJwWOfOMDdMBEeIchDzMwvN
fn2a8d408Aes0IbxJLD5HQzlN+inEmz6b0Fg/gmWwHkRYdRmtxSgE1P3ep3Q0h/iQNl8taO3
5GxQ1xl05HlKriqBrQ</vt:lpwstr>
  </property>
  <property fmtid="{D5CDD505-2E9C-101B-9397-08002B2CF9AE}" pid="22" name="_2015_ms_pID_7253431">
    <vt:lpwstr>6ftPjzXmqoAEVoHXD8hnDO1vMH9E6/wM+xUjyWSp70JfWdain72ryX
XYYT3sG9Aps9wKuiPGYFLhNDPAoh1Q+rDKzgDfNqNt/dDRKLUtJj5vZR8kj887Az2wQ471c3
nSn+ajx6AjjAJpreYm5A9Bt3GXc5Jj8uzQeQxYrWMjduOERb1rWrdVMre5zp8XpYnb/5jOBg
/tdZjoLJFuYTn5TGNYCKX8JC9C28LfPiPk65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